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1D4539" w14:textId="14D967F0" w:rsidR="00EC50F2" w:rsidRDefault="00EC50F2" w:rsidP="00EC50F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T3AW3 - Word</w:t>
      </w:r>
      <w:r>
        <w:rPr>
          <w:rFonts w:ascii="Andika" w:hAnsi="Andika" w:cs="Andika"/>
          <w:b/>
          <w:bCs/>
          <w:noProof/>
          <w:sz w:val="24"/>
          <w:szCs w:val="18"/>
        </w:rPr>
        <w:t>s</w:t>
      </w:r>
      <w:r w:rsidRPr="000B6212">
        <w:rPr>
          <w:rFonts w:ascii="Andika" w:hAnsi="Andika" w:cs="Andika"/>
          <w:b/>
          <w:bCs/>
          <w:noProof/>
          <w:sz w:val="24"/>
          <w:szCs w:val="18"/>
        </w:rPr>
        <w:t xml:space="preserve"> ending in ture. </w:t>
      </w:r>
    </w:p>
    <w:p w14:paraId="64F5460A" w14:textId="77777777" w:rsidR="00EC50F2" w:rsidRDefault="00EC50F2" w:rsidP="00EC50F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8C8997B" w14:textId="72B4F02D" w:rsidR="00EC50F2" w:rsidRDefault="00EC50F2" w:rsidP="00EC50F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creature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furniture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picture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nature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adventure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immature</w:t>
      </w:r>
      <w:ins w:id="8"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temperature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signature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puncture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feature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C92EEB">
        <w:rPr>
          <w:rFonts w:ascii="Andika" w:hAnsi="Andika" w:cs="Andika"/>
          <w:strike/>
          <w:noProof/>
          <w:sz w:val="24"/>
          <w:szCs w:val="18"/>
        </w:rPr>
        <w:t>lecture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fracture</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40E9EA26" w:rsidR="006C28EA" w:rsidRDefault="001D06FE" w:rsidP="00EC50F2">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34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6"/>
        <w:gridCol w:w="2128"/>
        <w:gridCol w:w="1212"/>
        <w:gridCol w:w="1641"/>
        <w:gridCol w:w="691"/>
        <w:gridCol w:w="4111"/>
        <w:gridCol w:w="142"/>
      </w:tblGrid>
      <w:tr w:rsidR="00D35DE2" w14:paraId="4BAF4FF6" w14:textId="77777777" w:rsidTr="00530A8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C92EEB" w:rsidRPr="00F944F5" w14:paraId="59CB77C2" w14:textId="6B16F98C" w:rsidTr="00C92EEB">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782672A"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nil"/>
                    <w:right w:val="nil"/>
                  </w:tcBorders>
                  <w:noWrap/>
                  <w:vAlign w:val="bottom"/>
                </w:tcPr>
                <w:p w14:paraId="0CFFB885" w14:textId="77777777" w:rsidR="00C92EEB" w:rsidRPr="00F944F5" w:rsidRDefault="00C92EE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53AC1D45" w14:textId="679ABF5E" w:rsidTr="00C92EEB">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0BCA647"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nil"/>
                    <w:right w:val="single" w:sz="4" w:space="0" w:color="auto"/>
                  </w:tcBorders>
                  <w:noWrap/>
                  <w:vAlign w:val="bottom"/>
                </w:tcPr>
                <w:p w14:paraId="34D16AC3" w14:textId="7E2B56ED"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C92EEB" w:rsidRPr="00F944F5" w:rsidRDefault="00C92EE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66BADAC3" w14:textId="777D043C" w:rsidTr="00C92E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043BA7A"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9451698" w14:textId="051B2A1D"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5FB2AB5F"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C92EEB" w:rsidRPr="00F944F5" w:rsidRDefault="00C92EE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6CABE966" w14:textId="754C5422" w:rsidTr="00C92E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1559523"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7C1894FC" w14:textId="17FDF7E1"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64653D4B"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6B785787"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C92EEB" w:rsidRPr="00F944F5" w:rsidRDefault="00C92EE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650D14F1" w14:textId="70C673DD" w:rsidTr="00C92E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4C4C9868"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2F2F6C60" w14:textId="27F909E9"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1AED41A9"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1B6ACE48"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02C2B8CD"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4C47BBDB" w14:textId="0114DC98" w:rsidTr="00C92E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5FB1475"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FAD999A" w14:textId="0AB6F59C"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1AFCBAF3"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39C0257C"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338538A"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7218DBCF" w:rsidR="00C92EEB" w:rsidRPr="00F944F5" w:rsidRDefault="00C92EEB"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0851FC46"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105F1E94" w14:textId="3F9E57CE" w:rsidTr="00C92E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17FA7B2"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F4543C1" w14:textId="0951304F"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6C9CCBD9"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AFB7CBA" w14:textId="56454049"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22E9780E"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71AF6DEC" w:rsidR="00C92EEB" w:rsidRPr="00F944F5" w:rsidRDefault="00C92EEB"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3EB595C0" w:rsidR="00C92EEB" w:rsidRPr="00F944F5" w:rsidRDefault="00C92EEB"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30A85" w:rsidRPr="00F944F5" w14:paraId="379ED975" w14:textId="5571AB45"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7EC3CA82" w14:textId="182EF2FD"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727534AB" w14:textId="41014996"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32728368" w14:textId="7ED9EFFD"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66C391D9" w14:textId="7EFCCE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64B49237" w14:textId="73E27430"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2813E944" w14:textId="5DDB3D85"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49E76626" w14:textId="3ECB40C6"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79E80690" w14:textId="038F46EC"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530A85">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530A8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30A85" w:rsidRPr="00F944F5" w14:paraId="22818487" w14:textId="2F758AD3"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r>
            <w:tr w:rsidR="00530A85" w:rsidRPr="00F944F5" w14:paraId="1AE192DD" w14:textId="17B6803B"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r>
            <w:tr w:rsidR="00530A85" w:rsidRPr="00F944F5" w14:paraId="6E6B7711" w14:textId="3183AED1"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r>
            <w:tr w:rsidR="00530A85" w:rsidRPr="00F944F5" w14:paraId="02100B34" w14:textId="224182C1"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r>
            <w:tr w:rsidR="00530A85" w:rsidRPr="00F944F5" w14:paraId="5A0F2649" w14:textId="65FD8086"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r>
            <w:tr w:rsidR="00530A85" w:rsidRPr="00F944F5" w14:paraId="4A4BCF1E" w14:textId="2DE7DADF"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r>
            <w:tr w:rsidR="00530A85" w:rsidRPr="00F944F5" w14:paraId="34C8F39E" w14:textId="18EE5F7C"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4263499F" w14:textId="77777777" w:rsidR="00D35DE2" w:rsidRDefault="00D35DE2" w:rsidP="00675A1C">
            <w:pPr>
              <w:pStyle w:val="Footer"/>
              <w:jc w:val="right"/>
            </w:pPr>
          </w:p>
          <w:p w14:paraId="4AEA478B" w14:textId="77777777" w:rsidR="00530A85" w:rsidRDefault="00530A85" w:rsidP="00675A1C">
            <w:pPr>
              <w:pStyle w:val="Footer"/>
              <w:jc w:val="right"/>
            </w:pPr>
          </w:p>
          <w:p w14:paraId="7ED4BD58" w14:textId="77777777" w:rsidR="00530A85" w:rsidRPr="00F944F5" w:rsidRDefault="00530A85"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30A85" w:rsidRPr="00F944F5" w14:paraId="4A0343E5" w14:textId="311945A4"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599A2AE6" w14:textId="249F5BD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3B47423A" w14:textId="76EF276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29DB238E" w14:textId="50C23A4F"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27C291A1" w14:textId="732DF7E8"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693FB32B" w14:textId="793EBBCD"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206832C1" w14:textId="212924AC"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6658AA1B" w14:textId="2BD18914"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30A85" w:rsidRPr="00F944F5" w14:paraId="5D7DA5CD" w14:textId="10AF53B6"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773C195D" w14:textId="788C8584"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6160650A" w14:textId="27ADA3F8"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0DB9E619" w14:textId="27C05559"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6AEEBA99" w14:textId="5C817714"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02591317" w14:textId="56D7DCF5"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65E84A19" w14:textId="429E724F"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504CC83F" w14:textId="020AB0BE"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733053B9" w14:textId="14CCE064"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530A85">
        <w:tc>
          <w:tcPr>
            <w:tcW w:w="3544"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530A85" w:rsidRPr="00F944F5" w14:paraId="724B08A2"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01B34C88"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78D42061"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67BF867E"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734253AB"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48D69D6F"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30A85" w:rsidRPr="00F944F5" w14:paraId="03A8C4C1"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101FED46"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6BC3403A"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7DA8C920"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389DEB7F"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2363A2D6"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44BEB83C" w14:textId="77777777"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77822919" w14:textId="77777777"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30A85" w:rsidRPr="00F944F5" w14:paraId="54B1A1E2"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1AD54077"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72207E31"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1197DDE0"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65EB5B21"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4EE88A79"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4F6758EF" w14:textId="77777777"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3E4663F9" w14:textId="77777777"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180338ED" w14:textId="77777777"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530A85">
        <w:trPr>
          <w:gridBefore w:val="1"/>
          <w:gridAfter w:val="1"/>
          <w:wBefore w:w="1416"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530A85">
        <w:trPr>
          <w:gridBefore w:val="1"/>
          <w:gridAfter w:val="1"/>
          <w:wBefore w:w="1416"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10065D" w14:textId="77777777" w:rsidR="00487140" w:rsidRDefault="00487140" w:rsidP="00E655A0">
      <w:pPr>
        <w:spacing w:after="0" w:line="240" w:lineRule="auto"/>
      </w:pPr>
      <w:r>
        <w:separator/>
      </w:r>
    </w:p>
  </w:endnote>
  <w:endnote w:type="continuationSeparator" w:id="0">
    <w:p w14:paraId="5100380E" w14:textId="77777777" w:rsidR="00487140" w:rsidRDefault="0048714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1C5C11D-DEE2-4BDA-9E54-FCFFF2F5A043}"/>
    <w:embedItalic r:id="rId2" w:fontKey="{C0B9AC07-7039-4C02-A9D5-A0BAC272BD1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2CA7D87-A1CC-4ACB-83E0-97B2F01BAE9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DA093DB-8C4C-4593-9F0A-1FF95913212A}"/>
    <w:embedBold r:id="rId5" w:fontKey="{74A12F80-9C3B-4322-90A9-425E63BD8B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A0253" w14:textId="77777777" w:rsidR="008B288C" w:rsidRDefault="008B288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8B288C" w14:paraId="67F2FA96" w14:textId="77777777" w:rsidTr="00AE2525">
      <w:tc>
        <w:tcPr>
          <w:tcW w:w="3828" w:type="dxa"/>
          <w:hideMark/>
        </w:tcPr>
        <w:p w14:paraId="1C8AFC5D" w14:textId="77777777" w:rsidR="008B288C" w:rsidRDefault="008B288C" w:rsidP="008B288C">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1B004CDD" w14:textId="77777777" w:rsidR="008B288C" w:rsidRDefault="008B288C" w:rsidP="008B288C">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759172EE" w14:textId="77777777" w:rsidR="008B288C" w:rsidRDefault="008B288C" w:rsidP="008B288C">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01FB30C7" w:rsidR="000D3B2F" w:rsidRPr="008B288C" w:rsidRDefault="000D3B2F" w:rsidP="008B288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70BC3" w14:textId="77777777" w:rsidR="008B288C" w:rsidRDefault="008B288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206173" w14:textId="77777777" w:rsidR="00487140" w:rsidRDefault="00487140" w:rsidP="00E655A0">
      <w:pPr>
        <w:spacing w:after="0" w:line="240" w:lineRule="auto"/>
      </w:pPr>
      <w:r>
        <w:separator/>
      </w:r>
    </w:p>
  </w:footnote>
  <w:footnote w:type="continuationSeparator" w:id="0">
    <w:p w14:paraId="43694D52" w14:textId="77777777" w:rsidR="00487140" w:rsidRDefault="0048714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306AE" w14:textId="77777777" w:rsidR="008B288C" w:rsidRDefault="008B288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4459E" w14:textId="77777777" w:rsidR="008B288C" w:rsidRDefault="008B288C">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87140"/>
    <w:rsid w:val="004A608D"/>
    <w:rsid w:val="004C3BEF"/>
    <w:rsid w:val="004C7EBE"/>
    <w:rsid w:val="0050123E"/>
    <w:rsid w:val="00503249"/>
    <w:rsid w:val="00530A85"/>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B288C"/>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92EEB"/>
    <w:rsid w:val="00CA3B91"/>
    <w:rsid w:val="00CA5562"/>
    <w:rsid w:val="00D25A55"/>
    <w:rsid w:val="00D35C5F"/>
    <w:rsid w:val="00D35DE2"/>
    <w:rsid w:val="00D42A09"/>
    <w:rsid w:val="00DA06CB"/>
    <w:rsid w:val="00DE395E"/>
    <w:rsid w:val="00E167ED"/>
    <w:rsid w:val="00E51C9D"/>
    <w:rsid w:val="00E53F0A"/>
    <w:rsid w:val="00E655A0"/>
    <w:rsid w:val="00EB236F"/>
    <w:rsid w:val="00EC50F2"/>
    <w:rsid w:val="00EF2D68"/>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182</Words>
  <Characters>1144</Characters>
  <Application>Microsoft Office Word</Application>
  <DocSecurity>0</DocSecurity>
  <Lines>163</Lines>
  <Paragraphs>165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2025-11-24T10:08:00Z</dcterms:created>
  <dcterms:modified xsi:type="dcterms:W3CDTF">2026-03-11T14:48:00Z</dcterms:modified>
</cp:coreProperties>
</file>